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7FB57ACF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BE73FD">
        <w:rPr>
          <w:b/>
          <w:i/>
          <w:noProof/>
          <w:sz w:val="28"/>
        </w:rPr>
        <w:t>4549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8A655" w:rsidR="001E41F3" w:rsidRPr="00410371" w:rsidRDefault="00F120A8" w:rsidP="00002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F62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3DB78" w:rsidR="001E41F3" w:rsidRPr="00410371" w:rsidRDefault="006A71E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C08DB" w:rsidR="001E41F3" w:rsidRPr="00410371" w:rsidRDefault="00E23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ADE3F" w:rsidR="001E41F3" w:rsidRPr="00410371" w:rsidRDefault="00F120A8" w:rsidP="000A6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A6B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C7F2B" w:rsidR="001E41F3" w:rsidRDefault="00BC1E41" w:rsidP="00E236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525ADD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 w:rsidR="00FD2844">
              <w:rPr>
                <w:lang w:eastAsia="ja-JP"/>
              </w:rPr>
              <w:t>Nmfaf_3caDataManagement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D3474" w:rsidR="001E41F3" w:rsidRDefault="00A2183A">
            <w:pPr>
              <w:pStyle w:val="CRCoverPage"/>
              <w:spacing w:after="0"/>
              <w:ind w:left="100"/>
              <w:rPr>
                <w:noProof/>
              </w:rPr>
            </w:pPr>
            <w:r w:rsidRPr="00A2183A"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E00FB" w:rsidR="001E41F3" w:rsidRDefault="000926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CB071" w14:textId="77777777" w:rsidR="00731AA4" w:rsidRDefault="00731AA4" w:rsidP="00770B1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23.288, clause </w:t>
            </w:r>
            <w:r>
              <w:t>4.2.1</w:t>
            </w:r>
          </w:p>
          <w:p w14:paraId="6A004052" w14:textId="594BA764" w:rsidR="005722B4" w:rsidRPr="00731AA4" w:rsidRDefault="00731AA4" w:rsidP="00770B14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731AA4">
              <w:rPr>
                <w:noProof/>
                <w:sz w:val="18"/>
                <w:szCs w:val="18"/>
                <w:lang w:eastAsia="zh-CN"/>
              </w:rPr>
              <w:t>T</w:t>
            </w:r>
            <w:r w:rsidR="005722B4" w:rsidRPr="00731AA4">
              <w:rPr>
                <w:noProof/>
                <w:sz w:val="18"/>
                <w:szCs w:val="18"/>
                <w:lang w:eastAsia="zh-CN"/>
              </w:rPr>
              <w:t xml:space="preserve">he ADRF stores data received in an Nadrf_DataManagement_StorageRequest sent directly from an NF, or data received in an Ndccf_DataManagement_Notify / </w:t>
            </w:r>
            <w:r w:rsidR="005722B4" w:rsidRPr="00731AA4">
              <w:rPr>
                <w:b/>
                <w:noProof/>
                <w:sz w:val="18"/>
                <w:szCs w:val="18"/>
                <w:lang w:eastAsia="zh-CN"/>
              </w:rPr>
              <w:t>Nmfaf_3caDataManagement_Notify</w:t>
            </w:r>
            <w:r w:rsidR="005722B4" w:rsidRPr="00731AA4">
              <w:rPr>
                <w:noProof/>
                <w:sz w:val="18"/>
                <w:szCs w:val="18"/>
                <w:lang w:eastAsia="zh-CN"/>
              </w:rPr>
              <w:t xml:space="preserve"> or Nnwdaf_DataManagement_Notify from the DCCF, MFAF or from the NWDAF.</w:t>
            </w:r>
          </w:p>
          <w:p w14:paraId="26B07BC2" w14:textId="77777777" w:rsidR="005722B4" w:rsidRDefault="005722B4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887F84" w14:textId="336FCE36" w:rsidR="005722B4" w:rsidRPr="00731AA4" w:rsidRDefault="00731AA4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As the ADRF </w:t>
            </w:r>
            <w:r w:rsidR="00FD2844">
              <w:rPr>
                <w:lang w:eastAsia="ja-JP"/>
              </w:rPr>
              <w:t xml:space="preserve">can </w:t>
            </w:r>
            <w:r>
              <w:rPr>
                <w:lang w:eastAsia="ja-JP"/>
              </w:rPr>
              <w:t xml:space="preserve">retrieve from the MFAF data or analytics as indicated by Nmfaf_3caDataManagement_Notify Fetch Instructions, the ADRF should be 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8430B" w14:textId="084EF1CC" w:rsidR="00D56F2B" w:rsidRDefault="00FD2844" w:rsidP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ADRF as a 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20FE2B3D" w14:textId="59A40E2F" w:rsidR="002F5479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6071E6" w14:textId="49B28160" w:rsidR="00FD2844" w:rsidRPr="00B7091A" w:rsidRDefault="00FD2844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MFAF from </w:t>
            </w:r>
            <w:r>
              <w:t>4.3.</w:t>
            </w:r>
            <w:r>
              <w:rPr>
                <w:lang w:eastAsia="zh-CN"/>
              </w:rPr>
              <w:t xml:space="preserve">1.3.2 as it’s the service provider instead of service consumer. 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5AF76" w:rsidR="001E41F3" w:rsidRDefault="00FD2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cannot retrieve from the MFAF data or analytics as indicated by </w:t>
            </w:r>
            <w:r>
              <w:rPr>
                <w:lang w:eastAsia="ja-JP"/>
              </w:rPr>
              <w:t>Nmfaf_3caDataManagement_Notify Fetch Instructions.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597E0" w:rsidR="001E41F3" w:rsidRDefault="00E236AE" w:rsidP="00AC028F">
            <w:pPr>
              <w:pStyle w:val="CRCoverPage"/>
              <w:spacing w:after="0"/>
              <w:ind w:left="100"/>
              <w:rPr>
                <w:noProof/>
              </w:rPr>
            </w:pPr>
            <w:r>
              <w:t>3.</w:t>
            </w:r>
            <w:r w:rsidR="00AC028F">
              <w:t>3</w:t>
            </w:r>
            <w:r>
              <w:t xml:space="preserve">, 4.1, </w:t>
            </w:r>
            <w:r w:rsidR="008E6C8B">
              <w:t>4.3.</w:t>
            </w:r>
            <w:r w:rsidR="008E6C8B">
              <w:rPr>
                <w:rFonts w:hint="eastAsia"/>
              </w:rPr>
              <w:t>1</w:t>
            </w:r>
            <w:r w:rsidR="008E6C8B">
              <w:t>.2, 4.3.</w:t>
            </w:r>
            <w:r w:rsidR="008E6C8B">
              <w:rPr>
                <w:lang w:eastAsia="zh-CN"/>
              </w:rPr>
              <w:t xml:space="preserve">1.3.2, </w:t>
            </w:r>
            <w:r w:rsidR="008E6C8B"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DDBF3E3" w14:textId="2721CFF7" w:rsidR="00770B14" w:rsidRDefault="00770B14" w:rsidP="00002F62">
      <w:pPr>
        <w:pStyle w:val="B10"/>
        <w:ind w:left="0" w:firstLine="0"/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C25E581" w14:textId="77777777" w:rsidR="00F83C5C" w:rsidRDefault="00F83C5C" w:rsidP="00F83C5C">
      <w:pPr>
        <w:pStyle w:val="2"/>
      </w:pPr>
      <w:bookmarkStart w:id="34" w:name="_Toc510696583"/>
      <w:bookmarkStart w:id="35" w:name="_Toc35971375"/>
      <w:bookmarkStart w:id="36" w:name="_Toc72784122"/>
      <w:bookmarkStart w:id="37" w:name="_Toc81244724"/>
      <w:bookmarkStart w:id="38" w:name="_Toc36812106"/>
      <w:bookmarkStart w:id="39" w:name="_Toc73041668"/>
      <w:bookmarkStart w:id="40" w:name="_Toc97037247"/>
      <w:bookmarkStart w:id="41" w:name="_Toc88645294"/>
      <w:bookmarkStart w:id="42" w:name="_Toc97193030"/>
      <w:bookmarkStart w:id="43" w:name="_Toc112939382"/>
      <w:bookmarkStart w:id="44" w:name="_Toc94033091"/>
      <w:bookmarkStart w:id="45" w:name="_Toc104547314"/>
      <w:bookmarkStart w:id="46" w:name="_Toc89426206"/>
      <w:bookmarkStart w:id="47" w:name="_Toc120683431"/>
      <w:bookmarkStart w:id="48" w:name="_Toc114134763"/>
      <w:bookmarkStart w:id="49" w:name="_Toc100953663"/>
      <w:bookmarkStart w:id="50" w:name="_Toc120683243"/>
      <w:bookmarkStart w:id="51" w:name="_Toc133434948"/>
      <w:bookmarkStart w:id="52" w:name="_Toc138690781"/>
      <w:bookmarkStart w:id="53" w:name="_Toc151749511"/>
      <w:bookmarkStart w:id="54" w:name="_Toc170161073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E2488D" w14:textId="77777777" w:rsidR="00F83C5C" w:rsidRDefault="00F83C5C" w:rsidP="00F83C5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1D8BEA0" w14:textId="792D396B" w:rsidR="00F83C5C" w:rsidRDefault="00F83C5C" w:rsidP="00F83C5C">
      <w:pPr>
        <w:keepLines/>
        <w:spacing w:after="0"/>
        <w:ind w:left="1702" w:hanging="1418"/>
        <w:rPr>
          <w:ins w:id="55" w:author="ZTE" w:date="2024-07-19T17:10:00Z"/>
        </w:rPr>
      </w:pPr>
      <w:ins w:id="56" w:author="ZTE" w:date="2024-07-19T17:10:00Z">
        <w:r>
          <w:t>ADRF</w:t>
        </w:r>
        <w:r>
          <w:tab/>
          <w:t>Analytics Data Repository Function</w:t>
        </w:r>
      </w:ins>
    </w:p>
    <w:p w14:paraId="38061606" w14:textId="77777777" w:rsidR="00F83C5C" w:rsidRDefault="00F83C5C" w:rsidP="00F83C5C">
      <w:pPr>
        <w:keepLines/>
        <w:spacing w:after="0"/>
        <w:ind w:left="1702" w:hanging="1418"/>
      </w:pPr>
      <w:r>
        <w:t>AF</w:t>
      </w:r>
      <w:r>
        <w:tab/>
        <w:t>Application Function</w:t>
      </w:r>
    </w:p>
    <w:p w14:paraId="5C87C4FC" w14:textId="77777777" w:rsidR="00F83C5C" w:rsidRDefault="00F83C5C" w:rsidP="00F83C5C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5F9CEB76" w14:textId="77777777" w:rsidR="00F83C5C" w:rsidRDefault="00F83C5C" w:rsidP="00F83C5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  <w:t>Data Collection Coordination Function</w:t>
      </w:r>
    </w:p>
    <w:p w14:paraId="2201E7A2" w14:textId="77777777" w:rsidR="00F83C5C" w:rsidRDefault="00F83C5C" w:rsidP="00F83C5C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3E1FFC8E" w14:textId="77777777" w:rsidR="00F83C5C" w:rsidRDefault="00F83C5C" w:rsidP="00F83C5C">
      <w:pPr>
        <w:pStyle w:val="EW"/>
      </w:pPr>
      <w:r>
        <w:t>NEF</w:t>
      </w:r>
      <w:r>
        <w:tab/>
        <w:t>Network Exposure Function</w:t>
      </w:r>
    </w:p>
    <w:p w14:paraId="6C28B118" w14:textId="77777777" w:rsidR="00F83C5C" w:rsidRDefault="00F83C5C" w:rsidP="00F83C5C">
      <w:pPr>
        <w:pStyle w:val="EW"/>
      </w:pPr>
      <w:r>
        <w:t>NF</w:t>
      </w:r>
      <w:r>
        <w:tab/>
        <w:t>Network Function</w:t>
      </w:r>
    </w:p>
    <w:p w14:paraId="701ED9EE" w14:textId="77777777" w:rsidR="00F83C5C" w:rsidRDefault="00F83C5C" w:rsidP="00F83C5C">
      <w:pPr>
        <w:pStyle w:val="EW"/>
      </w:pPr>
      <w:r>
        <w:t>NRF</w:t>
      </w:r>
      <w:r>
        <w:tab/>
        <w:t>Network Repository Function</w:t>
      </w:r>
    </w:p>
    <w:p w14:paraId="6A9B752C" w14:textId="77777777" w:rsidR="00F83C5C" w:rsidRDefault="00F83C5C" w:rsidP="00F83C5C">
      <w:pPr>
        <w:pStyle w:val="EW"/>
      </w:pPr>
      <w:r>
        <w:t>NSSF</w:t>
      </w:r>
      <w:r>
        <w:tab/>
        <w:t>Network Slice Selection Function</w:t>
      </w:r>
    </w:p>
    <w:p w14:paraId="68EB009C" w14:textId="77777777" w:rsidR="00F83C5C" w:rsidRDefault="00F83C5C" w:rsidP="00F83C5C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1A834288" w14:textId="77777777" w:rsidR="00F83C5C" w:rsidRDefault="00F83C5C" w:rsidP="00F83C5C">
      <w:pPr>
        <w:pStyle w:val="EW"/>
      </w:pPr>
      <w:r>
        <w:t>PCF</w:t>
      </w:r>
      <w:r>
        <w:tab/>
        <w:t>Policy Control Function</w:t>
      </w:r>
    </w:p>
    <w:p w14:paraId="389C176D" w14:textId="77777777" w:rsidR="00F83C5C" w:rsidRDefault="00F83C5C" w:rsidP="00F83C5C">
      <w:pPr>
        <w:pStyle w:val="EW"/>
      </w:pPr>
      <w:r>
        <w:t>SMF</w:t>
      </w:r>
      <w:r>
        <w:tab/>
        <w:t>Session Management Function</w:t>
      </w:r>
    </w:p>
    <w:p w14:paraId="15027766" w14:textId="784889BB" w:rsidR="00F83C5C" w:rsidRDefault="00F83C5C" w:rsidP="00F83C5C">
      <w:pPr>
        <w:pStyle w:val="EW"/>
      </w:pPr>
      <w:r>
        <w:t>UDM</w:t>
      </w:r>
      <w:r>
        <w:tab/>
        <w:t>Unified Data Management</w:t>
      </w:r>
    </w:p>
    <w:p w14:paraId="459E36F8" w14:textId="77777777" w:rsidR="00F83C5C" w:rsidRDefault="00F83C5C" w:rsidP="00002F62">
      <w:pPr>
        <w:pStyle w:val="B10"/>
        <w:ind w:left="0" w:firstLine="0"/>
      </w:pPr>
    </w:p>
    <w:p w14:paraId="22368C59" w14:textId="77777777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2F2458F" w14:textId="77777777" w:rsidR="00F83C5C" w:rsidRDefault="00F83C5C" w:rsidP="00F83C5C">
      <w:pPr>
        <w:pStyle w:val="2"/>
      </w:pPr>
      <w:bookmarkStart w:id="57" w:name="_Toc120683245"/>
      <w:bookmarkStart w:id="58" w:name="_Toc88645296"/>
      <w:bookmarkStart w:id="59" w:name="_Toc36812109"/>
      <w:bookmarkStart w:id="60" w:name="_Toc114134765"/>
      <w:bookmarkStart w:id="61" w:name="_Toc510696586"/>
      <w:bookmarkStart w:id="62" w:name="_Toc97193032"/>
      <w:bookmarkStart w:id="63" w:name="_Toc100953665"/>
      <w:bookmarkStart w:id="64" w:name="_Toc89426208"/>
      <w:bookmarkStart w:id="65" w:name="_Toc72784124"/>
      <w:bookmarkStart w:id="66" w:name="_Toc81244726"/>
      <w:bookmarkStart w:id="67" w:name="_Toc94033093"/>
      <w:bookmarkStart w:id="68" w:name="_Toc97037249"/>
      <w:bookmarkStart w:id="69" w:name="_Toc35971378"/>
      <w:bookmarkStart w:id="70" w:name="_Toc73041670"/>
      <w:bookmarkStart w:id="71" w:name="_Toc120683433"/>
      <w:bookmarkStart w:id="72" w:name="_Toc112939384"/>
      <w:bookmarkStart w:id="73" w:name="_Toc104547316"/>
      <w:bookmarkStart w:id="74" w:name="_Toc133434950"/>
      <w:bookmarkStart w:id="75" w:name="_Toc138690783"/>
      <w:bookmarkStart w:id="76" w:name="_Toc151749513"/>
      <w:bookmarkStart w:id="77" w:name="_Toc170161075"/>
      <w:r>
        <w:t>4.1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36369A7" w14:textId="77777777" w:rsidR="00F83C5C" w:rsidRPr="00B8234A" w:rsidRDefault="00F83C5C" w:rsidP="00F83C5C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 to other NFs the following services:</w:t>
      </w:r>
    </w:p>
    <w:p w14:paraId="17D8D1F6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73FB76DF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110C452C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F83C5C" w:rsidRPr="00B8234A" w14:paraId="775D4201" w14:textId="77777777" w:rsidTr="005E7BC8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C65BB7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92DD5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20209D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9017E2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26F0DB7F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2158EE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F83C5C" w:rsidRPr="00B8234A" w14:paraId="28A5526D" w14:textId="77777777" w:rsidTr="005E7BC8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0C4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3AE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BF7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F2A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7E4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64EBF146" w14:textId="77777777" w:rsidTr="005E7BC8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7DC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521EC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5A9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1B8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1DC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7A981D5B" w14:textId="77777777" w:rsidTr="005E7BC8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E7C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lastRenderedPageBreak/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16A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28E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527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F872" w14:textId="01D4A69F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8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  <w:tr w:rsidR="00F83C5C" w:rsidRPr="00B8234A" w14:paraId="16DFD288" w14:textId="77777777" w:rsidTr="005E7BC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B14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041BB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738E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F98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D1C8" w14:textId="71A11C3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9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</w:tbl>
    <w:p w14:paraId="239C5BF6" w14:textId="77777777" w:rsidR="00F83C5C" w:rsidRPr="00B8234A" w:rsidRDefault="00F83C5C" w:rsidP="00F83C5C">
      <w:pPr>
        <w:rPr>
          <w:lang w:val="en-US" w:eastAsia="zh-CN"/>
        </w:rPr>
      </w:pPr>
    </w:p>
    <w:p w14:paraId="4080BAD1" w14:textId="77777777" w:rsidR="00F83C5C" w:rsidRPr="00B8234A" w:rsidRDefault="00F83C5C" w:rsidP="00F83C5C">
      <w:r w:rsidRPr="00B8234A">
        <w:t>Table 4.1-2 summarizes the corresponding APIs defined for this specification.</w:t>
      </w:r>
    </w:p>
    <w:p w14:paraId="258BC496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5"/>
        <w:gridCol w:w="627"/>
        <w:gridCol w:w="1824"/>
        <w:gridCol w:w="2123"/>
        <w:gridCol w:w="1400"/>
        <w:gridCol w:w="1824"/>
      </w:tblGrid>
      <w:tr w:rsidR="00F83C5C" w:rsidRPr="00B8234A" w14:paraId="05FB2ACA" w14:textId="77777777" w:rsidTr="005E7BC8">
        <w:tc>
          <w:tcPr>
            <w:tcW w:w="1763" w:type="dxa"/>
            <w:shd w:val="clear" w:color="000000" w:fill="C0C0C0"/>
          </w:tcPr>
          <w:p w14:paraId="7E016E1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17E9E3D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02D592E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5670A64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3AA85BF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67DC357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83C5C" w:rsidRPr="00B8234A" w14:paraId="7D79C238" w14:textId="77777777" w:rsidTr="005E7BC8">
        <w:tc>
          <w:tcPr>
            <w:tcW w:w="1763" w:type="dxa"/>
            <w:shd w:val="clear" w:color="auto" w:fill="auto"/>
          </w:tcPr>
          <w:p w14:paraId="0FA528BB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4E183AE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1762" w:type="dxa"/>
            <w:shd w:val="clear" w:color="auto" w:fill="auto"/>
          </w:tcPr>
          <w:p w14:paraId="12981612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6F9370D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065C490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1D69C36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A.2 Nmfaf_3daDataManagement API</w:t>
            </w:r>
          </w:p>
        </w:tc>
      </w:tr>
      <w:tr w:rsidR="00F83C5C" w:rsidRPr="00B8234A" w14:paraId="5676B94E" w14:textId="77777777" w:rsidTr="005E7BC8">
        <w:tc>
          <w:tcPr>
            <w:tcW w:w="1763" w:type="dxa"/>
            <w:shd w:val="clear" w:color="auto" w:fill="auto"/>
          </w:tcPr>
          <w:p w14:paraId="431CD7F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44957DFD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1762" w:type="dxa"/>
            <w:shd w:val="clear" w:color="auto" w:fill="auto"/>
          </w:tcPr>
          <w:p w14:paraId="360F1E4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7D09CC6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7BF29AB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2526A43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A.3 Nmfaf_3caDataManagement API</w:t>
            </w:r>
          </w:p>
        </w:tc>
      </w:tr>
    </w:tbl>
    <w:p w14:paraId="11FE46E4" w14:textId="77777777" w:rsidR="00F83C5C" w:rsidRDefault="00F83C5C" w:rsidP="00002F62">
      <w:pPr>
        <w:pStyle w:val="B10"/>
        <w:ind w:left="0" w:firstLine="0"/>
      </w:pPr>
    </w:p>
    <w:p w14:paraId="5B3F9311" w14:textId="7EEC1662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EC6CFF6" w14:textId="77777777" w:rsidR="00F83C5C" w:rsidRDefault="00F83C5C" w:rsidP="00F83C5C">
      <w:pPr>
        <w:pStyle w:val="40"/>
      </w:pPr>
      <w:bookmarkStart w:id="80" w:name="_Toc89426228"/>
      <w:bookmarkStart w:id="81" w:name="_Toc97193052"/>
      <w:bookmarkStart w:id="82" w:name="_Toc120683453"/>
      <w:bookmarkStart w:id="83" w:name="_Toc120683265"/>
      <w:bookmarkStart w:id="84" w:name="_Toc112939404"/>
      <w:bookmarkStart w:id="85" w:name="_Toc100953685"/>
      <w:bookmarkStart w:id="86" w:name="_Toc104547336"/>
      <w:bookmarkStart w:id="87" w:name="_Toc114134785"/>
      <w:bookmarkStart w:id="88" w:name="_Toc97037269"/>
      <w:bookmarkStart w:id="89" w:name="_Toc94033113"/>
      <w:bookmarkStart w:id="90" w:name="_Toc88645316"/>
      <w:bookmarkStart w:id="91" w:name="_Toc81244746"/>
      <w:bookmarkStart w:id="92" w:name="_Toc133434970"/>
      <w:bookmarkStart w:id="93" w:name="_Toc138690803"/>
      <w:bookmarkStart w:id="94" w:name="_Toc151749533"/>
      <w:bookmarkStart w:id="95" w:name="_Toc170161095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24D6CC" w14:textId="77777777" w:rsidR="00F83C5C" w:rsidRDefault="00F83C5C" w:rsidP="00F83C5C">
      <w:r>
        <w:t xml:space="preserve">The 5G System Architecture is defined in 3GPP TS 23.501 [2]. The Network Data Analytics Exposure architecture is defined in 3GPP TS 23.288 [14]. </w:t>
      </w:r>
    </w:p>
    <w:p w14:paraId="2C51466C" w14:textId="77777777" w:rsidR="00F83C5C" w:rsidRDefault="00F83C5C" w:rsidP="00F83C5C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>
        <w:rPr>
          <w:lang w:val="en-US"/>
        </w:rPr>
        <w:t xml:space="preserve"> Messaging Framework Adaptor Function</w:t>
      </w:r>
      <w:r>
        <w:t xml:space="preserve"> (MFAF).</w:t>
      </w:r>
    </w:p>
    <w:p w14:paraId="45076FE1" w14:textId="77777777" w:rsidR="00F83C5C" w:rsidRDefault="00F83C5C" w:rsidP="00F83C5C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495BF1FD" w14:textId="77777777" w:rsidR="00F83C5C" w:rsidRDefault="00F83C5C" w:rsidP="00F83C5C">
      <w:pPr>
        <w:pStyle w:val="B10"/>
      </w:pPr>
      <w:r>
        <w:t>-</w:t>
      </w:r>
      <w:r>
        <w:tab/>
        <w:t xml:space="preserve">Network Data Analytics Function (NWDAF) </w:t>
      </w:r>
    </w:p>
    <w:p w14:paraId="675F5C49" w14:textId="77777777" w:rsidR="00F83C5C" w:rsidRDefault="00F83C5C" w:rsidP="00F83C5C">
      <w:pPr>
        <w:pStyle w:val="B10"/>
      </w:pPr>
      <w:r>
        <w:t>-</w:t>
      </w:r>
      <w:r>
        <w:tab/>
        <w:t xml:space="preserve">Policy Control Function (PCF) </w:t>
      </w:r>
    </w:p>
    <w:p w14:paraId="50645381" w14:textId="77777777" w:rsidR="00F83C5C" w:rsidRDefault="00F83C5C" w:rsidP="00F83C5C">
      <w:pPr>
        <w:pStyle w:val="B10"/>
      </w:pPr>
      <w:r>
        <w:t>-</w:t>
      </w:r>
      <w:r>
        <w:tab/>
        <w:t>Network Slice Selection Function (NSSF)</w:t>
      </w:r>
    </w:p>
    <w:p w14:paraId="33E466C9" w14:textId="77777777" w:rsidR="00F83C5C" w:rsidRDefault="00F83C5C" w:rsidP="00F83C5C">
      <w:pPr>
        <w:pStyle w:val="B10"/>
      </w:pPr>
      <w:r>
        <w:t>-</w:t>
      </w:r>
      <w:r>
        <w:tab/>
        <w:t xml:space="preserve">Access and Mobility Management Function (AMF) </w:t>
      </w:r>
    </w:p>
    <w:p w14:paraId="5C480E93" w14:textId="77777777" w:rsidR="00F83C5C" w:rsidRDefault="00F83C5C" w:rsidP="00F83C5C">
      <w:pPr>
        <w:pStyle w:val="B10"/>
      </w:pPr>
      <w:r>
        <w:t>-</w:t>
      </w:r>
      <w:r>
        <w:tab/>
        <w:t xml:space="preserve">Session Management Function (SMF) </w:t>
      </w:r>
    </w:p>
    <w:p w14:paraId="53640A46" w14:textId="77777777" w:rsidR="00F83C5C" w:rsidRDefault="00F83C5C" w:rsidP="00F83C5C">
      <w:pPr>
        <w:pStyle w:val="B10"/>
      </w:pPr>
      <w:r>
        <w:t>-</w:t>
      </w:r>
      <w:r>
        <w:tab/>
        <w:t xml:space="preserve">Network Exposure Function (NEF) </w:t>
      </w:r>
    </w:p>
    <w:p w14:paraId="3FEAF659" w14:textId="77777777" w:rsidR="00F83C5C" w:rsidRDefault="00F83C5C" w:rsidP="00F83C5C">
      <w:pPr>
        <w:pStyle w:val="B10"/>
        <w:rPr>
          <w:ins w:id="96" w:author="ZTE" w:date="2024-07-19T17:09:00Z"/>
        </w:rPr>
      </w:pPr>
      <w:r>
        <w:t>-</w:t>
      </w:r>
      <w:r>
        <w:tab/>
        <w:t xml:space="preserve">Application Function (AF) </w:t>
      </w:r>
    </w:p>
    <w:p w14:paraId="4DE426A9" w14:textId="439AB271" w:rsidR="00F83C5C" w:rsidRDefault="00F83C5C" w:rsidP="00F83C5C">
      <w:pPr>
        <w:pStyle w:val="B10"/>
      </w:pPr>
      <w:ins w:id="97" w:author="ZTE" w:date="2024-07-19T17:09:00Z">
        <w:r>
          <w:t>-</w:t>
        </w:r>
        <w:r>
          <w:tab/>
          <w:t xml:space="preserve">Analytics Data Repository Function (ADRF) </w:t>
        </w:r>
      </w:ins>
    </w:p>
    <w:p w14:paraId="33F982C8" w14:textId="2296C522" w:rsidR="00F83C5C" w:rsidRDefault="00521D90" w:rsidP="00F83C5C">
      <w:pPr>
        <w:pStyle w:val="TH"/>
        <w:rPr>
          <w:lang w:val="en-US" w:eastAsia="zh-CN"/>
        </w:rPr>
      </w:pPr>
      <w:ins w:id="98" w:author="ZTE" w:date="2024-07-25T16:59:00Z">
        <w:r>
          <w:rPr>
            <w:noProof/>
          </w:rPr>
          <w:object w:dxaOrig="9980" w:dyaOrig="2180" w14:anchorId="6BFEA1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9pt;height:108.5pt" o:ole="">
              <v:imagedata r:id="rId13" o:title=""/>
            </v:shape>
            <o:OLEObject Type="Embed" ProgID="Visio.Drawing.15" ShapeID="_x0000_i1025" DrawAspect="Content" ObjectID="_1785894833" r:id="rId14"/>
          </w:object>
        </w:r>
      </w:ins>
      <w:del w:id="99" w:author="ZTE" w:date="2024-07-25T16:59:00Z">
        <w:r w:rsidR="00F83C5C" w:rsidDel="00521D90">
          <w:rPr>
            <w:noProof/>
          </w:rPr>
          <w:object w:dxaOrig="10020" w:dyaOrig="2184" w14:anchorId="4224855D">
            <v:shape id="_x0000_i1026" type="#_x0000_t75" alt="" style="width:501pt;height:109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85894834" r:id="rId16"/>
          </w:object>
        </w:r>
      </w:del>
    </w:p>
    <w:p w14:paraId="061B1351" w14:textId="77777777" w:rsidR="00F83C5C" w:rsidRDefault="00F83C5C" w:rsidP="00F83C5C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57C0CA0A" w14:textId="0ECFFEA4" w:rsidR="00F83C5C" w:rsidRDefault="00521D90" w:rsidP="00F83C5C">
      <w:pPr>
        <w:pStyle w:val="TH"/>
      </w:pPr>
      <w:ins w:id="100" w:author="ZTE" w:date="2024-07-25T16:59:00Z">
        <w:r>
          <w:rPr>
            <w:noProof/>
          </w:rPr>
          <w:object w:dxaOrig="9940" w:dyaOrig="2180" w14:anchorId="4B016016">
            <v:shape id="_x0000_i1027" type="#_x0000_t75" alt="" style="width:497pt;height:108.5pt" o:ole="">
              <v:imagedata r:id="rId17" o:title=""/>
            </v:shape>
            <o:OLEObject Type="Embed" ProgID="Visio.Drawing.15" ShapeID="_x0000_i1027" DrawAspect="Content" ObjectID="_1785894835" r:id="rId18"/>
          </w:object>
        </w:r>
      </w:ins>
      <w:del w:id="101" w:author="ZTE" w:date="2024-07-25T16:59:00Z">
        <w:r w:rsidR="00F83C5C" w:rsidDel="00521D90">
          <w:rPr>
            <w:noProof/>
          </w:rPr>
          <w:object w:dxaOrig="9876" w:dyaOrig="2184" w14:anchorId="0E1D22A5">
            <v:shape id="_x0000_i1028" type="#_x0000_t75" alt="" style="width:494pt;height:109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5894836" r:id="rId20"/>
          </w:object>
        </w:r>
      </w:del>
    </w:p>
    <w:p w14:paraId="1A13C3A4" w14:textId="77777777" w:rsidR="00F83C5C" w:rsidRDefault="00F83C5C" w:rsidP="00F83C5C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reference point representation</w:t>
      </w:r>
    </w:p>
    <w:p w14:paraId="61AFB0FE" w14:textId="77777777" w:rsidR="00F83C5C" w:rsidRPr="00F83C5C" w:rsidRDefault="00F83C5C" w:rsidP="00002F62">
      <w:pPr>
        <w:pStyle w:val="B10"/>
        <w:ind w:left="0" w:firstLine="0"/>
      </w:pPr>
    </w:p>
    <w:p w14:paraId="1DFEB399" w14:textId="441A521C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9B3FD8" w14:textId="77777777" w:rsidR="008E6C8B" w:rsidRDefault="008E6C8B" w:rsidP="008E6C8B">
      <w:pPr>
        <w:pStyle w:val="50"/>
        <w:rPr>
          <w:lang w:eastAsia="zh-CN"/>
        </w:rPr>
      </w:pPr>
      <w:bookmarkStart w:id="102" w:name="_Toc104547339"/>
      <w:bookmarkStart w:id="103" w:name="_Toc97037272"/>
      <w:bookmarkStart w:id="104" w:name="_Toc89426231"/>
      <w:bookmarkStart w:id="105" w:name="_Toc100953688"/>
      <w:bookmarkStart w:id="106" w:name="_Toc88645319"/>
      <w:bookmarkStart w:id="107" w:name="_Toc114134788"/>
      <w:bookmarkStart w:id="108" w:name="_Toc81244749"/>
      <w:bookmarkStart w:id="109" w:name="_Toc120683456"/>
      <w:bookmarkStart w:id="110" w:name="_Toc120683268"/>
      <w:bookmarkStart w:id="111" w:name="_Toc97193055"/>
      <w:bookmarkStart w:id="112" w:name="_Toc94033116"/>
      <w:bookmarkStart w:id="113" w:name="_Toc112939407"/>
      <w:bookmarkStart w:id="114" w:name="_Toc133434973"/>
      <w:bookmarkStart w:id="115" w:name="_Toc138690806"/>
      <w:bookmarkStart w:id="116" w:name="_Toc151749536"/>
      <w:bookmarkStart w:id="117" w:name="_Toc170161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ED1FF3" w14:textId="0A592534" w:rsidR="008E6C8B" w:rsidRDefault="008E6C8B" w:rsidP="008E6C8B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SMF, NEF,</w:t>
      </w:r>
      <w:r>
        <w:t xml:space="preserve"> </w:t>
      </w:r>
      <w:ins w:id="118" w:author="ZTE" w:date="2024-07-19T17:10:00Z">
        <w:r w:rsidR="00F83C5C">
          <w:t xml:space="preserve">ADRF </w:t>
        </w:r>
      </w:ins>
      <w:r>
        <w:rPr>
          <w:lang w:val="en-US"/>
        </w:rPr>
        <w:t>and AF:</w:t>
      </w:r>
    </w:p>
    <w:p w14:paraId="30EFAF5B" w14:textId="77777777" w:rsidR="008E6C8B" w:rsidRDefault="008E6C8B" w:rsidP="008E6C8B">
      <w:pPr>
        <w:pStyle w:val="B10"/>
        <w:rPr>
          <w:lang w:eastAsia="ja-JP"/>
        </w:rPr>
      </w:pPr>
      <w:r>
        <w:t>-</w:t>
      </w:r>
      <w:r>
        <w:tab/>
        <w:t xml:space="preserve">supports </w:t>
      </w:r>
      <w:r>
        <w:rPr>
          <w:lang w:eastAsia="ja-JP"/>
        </w:rPr>
        <w:t>retrieving data or analytics from the MFAF.</w:t>
      </w:r>
    </w:p>
    <w:p w14:paraId="7626F61F" w14:textId="06A9C52C" w:rsidR="008E6C8B" w:rsidDel="00F83C5C" w:rsidRDefault="008E6C8B" w:rsidP="008E6C8B">
      <w:pPr>
        <w:rPr>
          <w:del w:id="119" w:author="ZTE" w:date="2024-07-19T17:10:00Z"/>
        </w:rPr>
      </w:pPr>
      <w:del w:id="120" w:author="ZTE" w:date="2024-07-19T17:10:00Z">
        <w:r w:rsidDel="00F83C5C">
          <w:delText>The MFAF:</w:delText>
        </w:r>
      </w:del>
    </w:p>
    <w:p w14:paraId="4FBCE8B7" w14:textId="47D5AE83" w:rsidR="008E6C8B" w:rsidDel="00F83C5C" w:rsidRDefault="008E6C8B" w:rsidP="008E6C8B">
      <w:pPr>
        <w:pStyle w:val="B10"/>
        <w:rPr>
          <w:del w:id="121" w:author="ZTE" w:date="2024-07-19T17:10:00Z"/>
        </w:rPr>
      </w:pPr>
      <w:del w:id="122" w:author="ZTE" w:date="2024-07-19T17:10:00Z">
        <w:r w:rsidDel="00F83C5C">
          <w:delText>-</w:delText>
        </w:r>
        <w:r w:rsidDel="00F83C5C">
          <w:tab/>
          <w:delText>supports providing</w:delText>
        </w:r>
        <w:r w:rsidDel="00F83C5C">
          <w:rPr>
            <w:lang w:eastAsia="ja-JP"/>
          </w:rPr>
          <w:delText xml:space="preserve"> data or analytics or notification of availability of data or analytics to notification endpoints.</w:delText>
        </w:r>
      </w:del>
    </w:p>
    <w:p w14:paraId="3D6811CB" w14:textId="77777777" w:rsidR="00770B14" w:rsidRDefault="00770B14" w:rsidP="00BD1AED"/>
    <w:p w14:paraId="4F3CC20C" w14:textId="12975794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CEEA201" w14:textId="77777777" w:rsidR="008E6C8B" w:rsidRDefault="008E6C8B" w:rsidP="008E6C8B">
      <w:pPr>
        <w:pStyle w:val="40"/>
      </w:pPr>
      <w:bookmarkStart w:id="123" w:name="_Toc72784138"/>
      <w:bookmarkStart w:id="124" w:name="_Toc89426233"/>
      <w:bookmarkStart w:id="125" w:name="_Toc88645321"/>
      <w:bookmarkStart w:id="126" w:name="_Toc81244751"/>
      <w:bookmarkStart w:id="127" w:name="_Toc73041684"/>
      <w:bookmarkStart w:id="128" w:name="_Toc94033118"/>
      <w:bookmarkStart w:id="129" w:name="_Toc97037274"/>
      <w:bookmarkStart w:id="130" w:name="_Toc100953690"/>
      <w:bookmarkStart w:id="131" w:name="_Toc120683270"/>
      <w:bookmarkStart w:id="132" w:name="_Toc114134790"/>
      <w:bookmarkStart w:id="133" w:name="_Toc97193057"/>
      <w:bookmarkStart w:id="134" w:name="_Toc120683458"/>
      <w:bookmarkStart w:id="135" w:name="_Toc112939409"/>
      <w:bookmarkStart w:id="136" w:name="_Toc104547341"/>
      <w:bookmarkStart w:id="137" w:name="_Toc133434975"/>
      <w:bookmarkStart w:id="138" w:name="_Toc138690808"/>
      <w:bookmarkStart w:id="139" w:name="_Toc151749538"/>
      <w:bookmarkStart w:id="140" w:name="_Toc170161100"/>
      <w:r>
        <w:t>4.3.2.1</w:t>
      </w:r>
      <w:r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9C9C168" w14:textId="77777777" w:rsidR="008E6C8B" w:rsidRDefault="008E6C8B" w:rsidP="008E6C8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>
        <w:t>mfaf_3caDataManagement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8E6C8B" w14:paraId="0373E804" w14:textId="77777777" w:rsidTr="005E7BC8">
        <w:trPr>
          <w:cantSplit/>
          <w:tblHeader/>
        </w:trPr>
        <w:tc>
          <w:tcPr>
            <w:tcW w:w="3235" w:type="dxa"/>
            <w:shd w:val="clear" w:color="auto" w:fill="C0C0C0"/>
          </w:tcPr>
          <w:p w14:paraId="1C0D595F" w14:textId="77777777" w:rsidR="008E6C8B" w:rsidRDefault="008E6C8B" w:rsidP="005E7BC8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</w:tcPr>
          <w:p w14:paraId="472A59E4" w14:textId="77777777" w:rsidR="008E6C8B" w:rsidRDefault="008E6C8B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</w:tcPr>
          <w:p w14:paraId="3EC76B80" w14:textId="77777777" w:rsidR="008E6C8B" w:rsidRDefault="008E6C8B" w:rsidP="005E7BC8">
            <w:pPr>
              <w:pStyle w:val="TAH"/>
            </w:pPr>
            <w:r>
              <w:t>Initiated by</w:t>
            </w:r>
          </w:p>
        </w:tc>
      </w:tr>
      <w:tr w:rsidR="008E6C8B" w14:paraId="0E0FC00D" w14:textId="77777777" w:rsidTr="005E7BC8">
        <w:trPr>
          <w:cantSplit/>
        </w:trPr>
        <w:tc>
          <w:tcPr>
            <w:tcW w:w="3235" w:type="dxa"/>
          </w:tcPr>
          <w:p w14:paraId="1098A51E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</w:tcPr>
          <w:p w14:paraId="4B032433" w14:textId="77777777" w:rsidR="008E6C8B" w:rsidRDefault="008E6C8B" w:rsidP="005E7BC8">
            <w:pPr>
              <w:pStyle w:val="TAL"/>
            </w:pPr>
            <w:r>
              <w:t>This service operation is used by an NF to retrieve stored data or analytics from the MFAF.</w:t>
            </w:r>
          </w:p>
        </w:tc>
        <w:tc>
          <w:tcPr>
            <w:tcW w:w="1985" w:type="dxa"/>
          </w:tcPr>
          <w:p w14:paraId="52908A20" w14:textId="2A13E1E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SMF, </w:t>
            </w:r>
            <w:ins w:id="141" w:author="ZTE" w:date="2024-07-19T17:11:00Z">
              <w:r w:rsidR="00F83C5C">
                <w:rPr>
                  <w:lang w:val="en-US"/>
                </w:rPr>
                <w:t xml:space="preserve">ADRF, </w:t>
              </w:r>
            </w:ins>
            <w:r>
              <w:rPr>
                <w:lang w:val="en-US"/>
              </w:rPr>
              <w:t>NEF and AF</w:t>
            </w:r>
            <w:r>
              <w:rPr>
                <w:lang w:eastAsia="zh-CN"/>
              </w:rPr>
              <w:t>)</w:t>
            </w:r>
          </w:p>
        </w:tc>
      </w:tr>
      <w:tr w:rsidR="008E6C8B" w14:paraId="36A3BE52" w14:textId="77777777" w:rsidTr="005E7BC8">
        <w:trPr>
          <w:cantSplit/>
        </w:trPr>
        <w:tc>
          <w:tcPr>
            <w:tcW w:w="3235" w:type="dxa"/>
          </w:tcPr>
          <w:p w14:paraId="0D475EB6" w14:textId="77777777" w:rsidR="008E6C8B" w:rsidRDefault="008E6C8B" w:rsidP="005E7B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6091123" w14:textId="77777777" w:rsidR="008E6C8B" w:rsidRDefault="008E6C8B" w:rsidP="005E7BC8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>
              <w:t>mfaf_3daDataManagement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24E314DA" w14:textId="77777777" w:rsidR="008E6C8B" w:rsidRDefault="008E6C8B" w:rsidP="005E7BC8">
            <w:pPr>
              <w:pStyle w:val="TAL"/>
              <w:rPr>
                <w:lang w:eastAsia="zh-CN"/>
              </w:rPr>
            </w:pPr>
          </w:p>
        </w:tc>
      </w:tr>
      <w:tr w:rsidR="008E6C8B" w14:paraId="6BB5C047" w14:textId="77777777" w:rsidTr="005E7BC8">
        <w:trPr>
          <w:cantSplit/>
        </w:trPr>
        <w:tc>
          <w:tcPr>
            <w:tcW w:w="3235" w:type="dxa"/>
          </w:tcPr>
          <w:p w14:paraId="42C9226F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</w:tcPr>
          <w:p w14:paraId="393AE393" w14:textId="77777777" w:rsidR="008E6C8B" w:rsidRDefault="008E6C8B" w:rsidP="005E7BC8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233963C8" w14:textId="7777777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8E6C8B" w14:paraId="723EA41C" w14:textId="77777777" w:rsidTr="005E7BC8">
        <w:trPr>
          <w:cantSplit/>
        </w:trPr>
        <w:tc>
          <w:tcPr>
            <w:tcW w:w="9615" w:type="dxa"/>
            <w:gridSpan w:val="3"/>
          </w:tcPr>
          <w:p w14:paraId="369E4EB7" w14:textId="77777777" w:rsidR="008E6C8B" w:rsidRDefault="008E6C8B" w:rsidP="005E7B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rPr>
                <w:lang w:eastAsia="zh-CN"/>
              </w:rPr>
              <w:tab/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82ABA02" w14:textId="77777777" w:rsidR="008E6C8B" w:rsidRDefault="008E6C8B" w:rsidP="008E6C8B"/>
    <w:p w14:paraId="4A2ED809" w14:textId="77777777" w:rsidR="008E6C8B" w:rsidRDefault="008E6C8B" w:rsidP="008E6C8B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 used by any NF service consumers in this release.</w:t>
      </w:r>
    </w:p>
    <w:p w14:paraId="5733FC56" w14:textId="77777777" w:rsidR="00002F62" w:rsidRPr="00770B14" w:rsidRDefault="00002F62" w:rsidP="00BD1AED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C07F4" w14:textId="77777777" w:rsidR="00434B96" w:rsidRDefault="00434B96">
      <w:r>
        <w:separator/>
      </w:r>
    </w:p>
  </w:endnote>
  <w:endnote w:type="continuationSeparator" w:id="0">
    <w:p w14:paraId="13D91E42" w14:textId="77777777" w:rsidR="00434B96" w:rsidRDefault="0043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1FAC1" w14:textId="77777777" w:rsidR="00434B96" w:rsidRDefault="00434B96">
      <w:r>
        <w:separator/>
      </w:r>
    </w:p>
  </w:footnote>
  <w:footnote w:type="continuationSeparator" w:id="0">
    <w:p w14:paraId="58C10334" w14:textId="77777777" w:rsidR="00434B96" w:rsidRDefault="00434B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2"/>
    <w:rsid w:val="00003A01"/>
    <w:rsid w:val="00022E4A"/>
    <w:rsid w:val="000302C5"/>
    <w:rsid w:val="00050808"/>
    <w:rsid w:val="00070E09"/>
    <w:rsid w:val="000839C0"/>
    <w:rsid w:val="00091623"/>
    <w:rsid w:val="00092685"/>
    <w:rsid w:val="000A6394"/>
    <w:rsid w:val="000A6B0D"/>
    <w:rsid w:val="000B7FED"/>
    <w:rsid w:val="000C038A"/>
    <w:rsid w:val="000C6598"/>
    <w:rsid w:val="000D44B3"/>
    <w:rsid w:val="000E3EB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34B96"/>
    <w:rsid w:val="004A2BB8"/>
    <w:rsid w:val="004A62A3"/>
    <w:rsid w:val="004B75B7"/>
    <w:rsid w:val="005141D9"/>
    <w:rsid w:val="0051580D"/>
    <w:rsid w:val="0051643A"/>
    <w:rsid w:val="00521D90"/>
    <w:rsid w:val="00525ADD"/>
    <w:rsid w:val="005330C8"/>
    <w:rsid w:val="00540964"/>
    <w:rsid w:val="00547111"/>
    <w:rsid w:val="00560223"/>
    <w:rsid w:val="005627CD"/>
    <w:rsid w:val="005722B4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A71E0"/>
    <w:rsid w:val="006B46FB"/>
    <w:rsid w:val="006D197F"/>
    <w:rsid w:val="006E21FB"/>
    <w:rsid w:val="00726B59"/>
    <w:rsid w:val="00731AA4"/>
    <w:rsid w:val="007410E1"/>
    <w:rsid w:val="0075118F"/>
    <w:rsid w:val="00770B14"/>
    <w:rsid w:val="007775C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57F6"/>
    <w:rsid w:val="008863B9"/>
    <w:rsid w:val="008A1322"/>
    <w:rsid w:val="008A45A6"/>
    <w:rsid w:val="008B49E5"/>
    <w:rsid w:val="008D2FF6"/>
    <w:rsid w:val="008D3CCC"/>
    <w:rsid w:val="008E6C8B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183A"/>
    <w:rsid w:val="00A246B6"/>
    <w:rsid w:val="00A25AB2"/>
    <w:rsid w:val="00A4577C"/>
    <w:rsid w:val="00A47E70"/>
    <w:rsid w:val="00A50CF0"/>
    <w:rsid w:val="00A5573F"/>
    <w:rsid w:val="00A63EC1"/>
    <w:rsid w:val="00A7671C"/>
    <w:rsid w:val="00A804C2"/>
    <w:rsid w:val="00A82000"/>
    <w:rsid w:val="00A84203"/>
    <w:rsid w:val="00A8470B"/>
    <w:rsid w:val="00AA2CBC"/>
    <w:rsid w:val="00AB5261"/>
    <w:rsid w:val="00AC028F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E73FD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97D94"/>
    <w:rsid w:val="00DA1F05"/>
    <w:rsid w:val="00DD2175"/>
    <w:rsid w:val="00DE34CF"/>
    <w:rsid w:val="00DE5E58"/>
    <w:rsid w:val="00E00C74"/>
    <w:rsid w:val="00E06D63"/>
    <w:rsid w:val="00E07732"/>
    <w:rsid w:val="00E13F3D"/>
    <w:rsid w:val="00E236AE"/>
    <w:rsid w:val="00E34898"/>
    <w:rsid w:val="00E454F6"/>
    <w:rsid w:val="00E90CC1"/>
    <w:rsid w:val="00EA3F55"/>
    <w:rsid w:val="00EA714B"/>
    <w:rsid w:val="00EB09B7"/>
    <w:rsid w:val="00EE2EC3"/>
    <w:rsid w:val="00EE6BA9"/>
    <w:rsid w:val="00EE7D7C"/>
    <w:rsid w:val="00F074DA"/>
    <w:rsid w:val="00F120A8"/>
    <w:rsid w:val="00F14EEB"/>
    <w:rsid w:val="00F2214C"/>
    <w:rsid w:val="00F25D98"/>
    <w:rsid w:val="00F300FB"/>
    <w:rsid w:val="00F37918"/>
    <w:rsid w:val="00F5599F"/>
    <w:rsid w:val="00F83C5C"/>
    <w:rsid w:val="00FA21ED"/>
    <w:rsid w:val="00FB6386"/>
    <w:rsid w:val="00FC030E"/>
    <w:rsid w:val="00FC1420"/>
    <w:rsid w:val="00FC1682"/>
    <w:rsid w:val="00FD2844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33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2222.vsdx"/><Relationship Id="rId20" Type="http://schemas.openxmlformats.org/officeDocument/2006/relationships/package" Target="embeddings/Microsoft_Visio_Drawing52222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79D9B-74F3-4FE5-84FF-3AC598A4F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5</Pages>
  <Words>1090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85</cp:revision>
  <cp:lastPrinted>1899-12-31T23:00:00Z</cp:lastPrinted>
  <dcterms:created xsi:type="dcterms:W3CDTF">2020-02-03T08:32:00Z</dcterms:created>
  <dcterms:modified xsi:type="dcterms:W3CDTF">2024-08-22T21:07:00Z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